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B44" w:rsidRDefault="00E07B44" w:rsidP="00E07B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4C1B93">
        <w:rPr>
          <w:b/>
          <w:noProof/>
          <w:sz w:val="24"/>
        </w:rPr>
        <w:t>659</w:t>
      </w:r>
      <w:bookmarkStart w:id="0" w:name="_GoBack"/>
      <w:bookmarkEnd w:id="0"/>
    </w:p>
    <w:p w:rsidR="008F68B0" w:rsidRPr="00E07B44" w:rsidRDefault="00E07B4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786D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47BE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58B8" w:rsidP="0077282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A658B8">
              <w:rPr>
                <w:rFonts w:hint="eastAsia"/>
                <w:b/>
                <w:noProof/>
                <w:sz w:val="28"/>
              </w:rPr>
              <w:t>0</w:t>
            </w:r>
            <w:r w:rsidRPr="00A658B8">
              <w:rPr>
                <w:b/>
                <w:noProof/>
                <w:sz w:val="28"/>
              </w:rPr>
              <w:t>034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786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0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77D84">
              <w:rPr>
                <w:b/>
                <w:noProof/>
                <w:sz w:val="28"/>
                <w:lang w:eastAsia="zh-CN"/>
              </w:rPr>
              <w:t>1</w:t>
            </w:r>
            <w:r w:rsidR="00163F9F">
              <w:rPr>
                <w:b/>
                <w:noProof/>
                <w:sz w:val="28"/>
              </w:rPr>
              <w:t>.</w:t>
            </w:r>
            <w:r w:rsidR="00786D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7BE3" w:rsidP="00C56C26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HTTP/2 connection used for the N32-c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5C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A8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A8300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83005">
              <w:rPr>
                <w:noProof/>
              </w:rPr>
              <w:t>0</w:t>
            </w:r>
            <w:r w:rsidR="00FB772B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7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03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10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55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1554" w:rsidRDefault="00801554" w:rsidP="008015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1554" w:rsidRDefault="00801554" w:rsidP="0080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bookmarkStart w:id="3" w:name="_Toc9436823"/>
            <w:r>
              <w:rPr>
                <w:rFonts w:hint="eastAsia"/>
              </w:rPr>
              <w:t>4.</w:t>
            </w:r>
            <w:r>
              <w:t>3</w:t>
            </w:r>
            <w:r>
              <w:rPr>
                <w:rFonts w:hint="eastAsia"/>
              </w:rPr>
              <w:t>.2.4</w:t>
            </w:r>
            <w:r>
              <w:rPr>
                <w:rFonts w:hint="eastAsia"/>
              </w:rPr>
              <w:tab/>
            </w:r>
            <w:r>
              <w:t>HTTP/2 connection management</w:t>
            </w:r>
            <w:bookmarkEnd w:id="3"/>
            <w:r>
              <w:rPr>
                <w:noProof/>
                <w:lang w:eastAsia="zh-CN"/>
              </w:rPr>
              <w:t>:</w:t>
            </w:r>
          </w:p>
          <w:p w:rsidR="00801554" w:rsidRDefault="00801554" w:rsidP="0080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01554" w:rsidRDefault="00801554" w:rsidP="00801554">
            <w:pPr>
              <w:pStyle w:val="CRCoverPage"/>
              <w:spacing w:after="0"/>
              <w:ind w:left="100"/>
              <w:rPr>
                <w:i/>
              </w:rPr>
            </w:pPr>
            <w:r w:rsidRPr="00D831E1">
              <w:rPr>
                <w:i/>
              </w:rPr>
              <w:t xml:space="preserve">The scope of the HTTP/2 connection used for the N32-c interface is </w:t>
            </w:r>
            <w:r w:rsidRPr="00D831E1">
              <w:rPr>
                <w:i/>
                <w:highlight w:val="yellow"/>
              </w:rPr>
              <w:t>short-lived</w:t>
            </w:r>
            <w:r w:rsidRPr="00D831E1">
              <w:rPr>
                <w:i/>
              </w:rPr>
              <w:t>. Once the initial handshake is completed the connection is torn down as specified in 3GPP TS 33.501 [6].</w:t>
            </w:r>
          </w:p>
          <w:p w:rsidR="00801554" w:rsidRDefault="00801554" w:rsidP="00801554">
            <w:pPr>
              <w:pStyle w:val="CRCoverPage"/>
              <w:spacing w:after="0"/>
              <w:ind w:left="100"/>
              <w:rPr>
                <w:i/>
              </w:rPr>
            </w:pPr>
          </w:p>
          <w:p w:rsidR="00801554" w:rsidRDefault="00801554" w:rsidP="00801554">
            <w:pPr>
              <w:pStyle w:val="CRCoverPage"/>
              <w:spacing w:after="0"/>
              <w:ind w:left="100"/>
            </w:pPr>
            <w:r>
              <w:t>But the following definition is specified in TS 33.501:</w:t>
            </w:r>
          </w:p>
          <w:p w:rsidR="00801554" w:rsidRDefault="00801554" w:rsidP="00801554">
            <w:pPr>
              <w:pStyle w:val="CRCoverPage"/>
              <w:spacing w:after="0"/>
              <w:ind w:left="100"/>
            </w:pPr>
          </w:p>
          <w:p w:rsidR="00801554" w:rsidRPr="00D831E1" w:rsidRDefault="00801554" w:rsidP="00801554">
            <w:pPr>
              <w:pStyle w:val="CRCoverPage"/>
              <w:spacing w:after="0"/>
              <w:ind w:left="100"/>
              <w:rPr>
                <w:i/>
              </w:rPr>
            </w:pPr>
            <w:r w:rsidRPr="00D831E1">
              <w:rPr>
                <w:i/>
              </w:rPr>
              <w:t>N32-c connection: A TLS based connection between a SEPP in one P</w:t>
            </w:r>
            <w:r>
              <w:rPr>
                <w:i/>
              </w:rPr>
              <w:t>LMN and a SEPP in another PLMN.</w:t>
            </w:r>
          </w:p>
          <w:p w:rsidR="00801554" w:rsidRPr="00D831E1" w:rsidRDefault="00801554" w:rsidP="0080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31E1">
              <w:rPr>
                <w:i/>
              </w:rPr>
              <w:t>NOTE 6d:</w:t>
            </w:r>
            <w:r w:rsidRPr="00D831E1">
              <w:rPr>
                <w:i/>
              </w:rPr>
              <w:tab/>
              <w:t xml:space="preserve">This is a </w:t>
            </w:r>
            <w:r w:rsidRPr="00D831E1">
              <w:rPr>
                <w:i/>
                <w:highlight w:val="yellow"/>
              </w:rPr>
              <w:t>long-lived connection</w:t>
            </w:r>
            <w:r w:rsidRPr="00D831E1">
              <w:rPr>
                <w:i/>
              </w:rPr>
              <w:t xml:space="preserve"> that’s used between the SEPPs for cipher suite and protection policy exchange, and error notifications.</w:t>
            </w:r>
          </w:p>
        </w:tc>
      </w:tr>
      <w:tr w:rsidR="008015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1554" w:rsidRDefault="00801554" w:rsidP="008015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1554" w:rsidRDefault="00801554" w:rsidP="008015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5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1554" w:rsidRDefault="00801554" w:rsidP="008015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1554" w:rsidRDefault="00801554" w:rsidP="0080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Change the HTTP/2 connection to long-lived connection.</w:t>
            </w:r>
          </w:p>
        </w:tc>
      </w:tr>
      <w:tr w:rsidR="008015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1554" w:rsidRDefault="00801554" w:rsidP="008015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1554" w:rsidRDefault="00801554" w:rsidP="008015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55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1554" w:rsidRDefault="00801554" w:rsidP="008015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1554" w:rsidRDefault="00337147" w:rsidP="0080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stage2, inconsistence between specifications may cause different implementation in SEPPs.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6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37B42" w:rsidRDefault="00F37B42" w:rsidP="00F37B42">
      <w:pPr>
        <w:pStyle w:val="4"/>
      </w:pPr>
      <w:r>
        <w:rPr>
          <w:rFonts w:hint="eastAsia"/>
        </w:rPr>
        <w:t>4.</w:t>
      </w:r>
      <w:r>
        <w:t>3</w:t>
      </w:r>
      <w:r>
        <w:rPr>
          <w:rFonts w:hint="eastAsia"/>
        </w:rPr>
        <w:t>.2.4</w:t>
      </w:r>
      <w:r>
        <w:rPr>
          <w:rFonts w:hint="eastAsia"/>
        </w:rPr>
        <w:tab/>
      </w:r>
      <w:r>
        <w:t>HTTP/2 connection management</w:t>
      </w:r>
    </w:p>
    <w:p w:rsidR="00F37B42" w:rsidRDefault="00F37B42" w:rsidP="00F37B42">
      <w:r>
        <w:rPr>
          <w:rFonts w:hint="eastAsia"/>
        </w:rPr>
        <w:t>Each SEPP in</w:t>
      </w:r>
      <w:r>
        <w:t>i</w:t>
      </w:r>
      <w:r>
        <w:rPr>
          <w:rFonts w:hint="eastAsia"/>
        </w:rPr>
        <w:t>tiates HTTP</w:t>
      </w:r>
      <w:r>
        <w:t>/2 connections towards its peer SEPP for the following purposes</w:t>
      </w:r>
    </w:p>
    <w:p w:rsidR="00F37B42" w:rsidRDefault="00F37B42" w:rsidP="00F37B4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N32</w:t>
      </w:r>
      <w:r>
        <w:t>-c interface</w:t>
      </w:r>
    </w:p>
    <w:p w:rsidR="00F37B42" w:rsidRDefault="00F37B42" w:rsidP="00F37B42">
      <w:pPr>
        <w:pStyle w:val="B1"/>
      </w:pPr>
      <w:r>
        <w:t>-</w:t>
      </w:r>
      <w:r>
        <w:tab/>
        <w:t>N32-f interface</w:t>
      </w:r>
    </w:p>
    <w:p w:rsidR="00F37B42" w:rsidRDefault="00F37B42" w:rsidP="00F37B42">
      <w:pPr>
        <w:pStyle w:val="B1"/>
        <w:ind w:left="0" w:firstLine="0"/>
      </w:pPr>
      <w:r>
        <w:t xml:space="preserve">The scope of the HTTP/2 connection used for the N32-c interface is </w:t>
      </w:r>
      <w:del w:id="4" w:author="Huawei" w:date="2019-12-04T20:05:00Z">
        <w:r w:rsidDel="001A47C6">
          <w:delText>short</w:delText>
        </w:r>
      </w:del>
      <w:ins w:id="5" w:author="Huawei" w:date="2019-12-04T20:05:00Z">
        <w:r>
          <w:t>long</w:t>
        </w:r>
      </w:ins>
      <w:r>
        <w:t>-lived</w:t>
      </w:r>
      <w:del w:id="6" w:author="Huawei" w:date="2019-12-04T20:05:00Z">
        <w:r w:rsidDel="001A47C6">
          <w:delText>. Once the initial handshake is completed the connection is torn down</w:delText>
        </w:r>
      </w:del>
      <w:ins w:id="7" w:author="Huawei" w:date="2019-12-04T20:05:00Z">
        <w:r>
          <w:t>,</w:t>
        </w:r>
      </w:ins>
      <w:r>
        <w:t xml:space="preserve"> as specified in 3GPP TS 33.501 [6]. The HTTP/2 connection used for N32-c is end to end between the SEPPs and does not involve an IPX to intercept the HTTP/2 connection, though an IPX may be involved for IP level routing.</w:t>
      </w:r>
    </w:p>
    <w:p w:rsidR="00F37B42" w:rsidRDefault="00F37B42" w:rsidP="00F37B42">
      <w:pPr>
        <w:pStyle w:val="B1"/>
        <w:ind w:left="0" w:firstLine="0"/>
      </w:pPr>
      <w:r>
        <w:t>The scope of the HTTP/2 connection used for the N32-f interface is long-lived. The N32-f HTTP/2 connection at a SEPP can be:</w:t>
      </w:r>
    </w:p>
    <w:p w:rsidR="00F37B42" w:rsidRDefault="00F37B42" w:rsidP="00F37B42">
      <w:pPr>
        <w:pStyle w:val="B1"/>
      </w:pPr>
      <w:r>
        <w:t>-</w:t>
      </w:r>
      <w:r>
        <w:tab/>
        <w:t>Case A: Towards a SEPP of another PLMN without involving any IPX intermediaries; or</w:t>
      </w:r>
    </w:p>
    <w:p w:rsidR="00F37B42" w:rsidRDefault="00F37B42" w:rsidP="00F37B42">
      <w:pPr>
        <w:pStyle w:val="B1"/>
      </w:pPr>
      <w:r>
        <w:t>-</w:t>
      </w:r>
      <w:r>
        <w:tab/>
        <w:t xml:space="preserve">Case B: Towards a SEPP of another PLMN via IPX. In this case the HTTP/2 connection from a SEPP terminates at the next hop IPX with the IPX acting as a HTTP proxy. </w:t>
      </w:r>
    </w:p>
    <w:p w:rsidR="00F37B42" w:rsidRDefault="00F37B42" w:rsidP="00F37B42">
      <w:r>
        <w:t xml:space="preserve">For the N32-f interface the HTTP/2 connection management requirements specified in </w:t>
      </w:r>
      <w:proofErr w:type="spellStart"/>
      <w:r>
        <w:t>subclause</w:t>
      </w:r>
      <w:proofErr w:type="spellEnd"/>
      <w:r>
        <w:t xml:space="preserve"> 5.2.6 of </w:t>
      </w:r>
      <w:r>
        <w:rPr>
          <w:rFonts w:hint="eastAsia"/>
        </w:rPr>
        <w:t>3GPP TS 2</w:t>
      </w:r>
      <w:r>
        <w:t>9.500 [4] shall be applicable. The URI scheme used for the N32-f JOSE protected message forwarding API shall be "http". If confidentiality protection of all IEs for the N32-f JOSE protected message forwarding procedure is required, then:</w:t>
      </w:r>
    </w:p>
    <w:p w:rsidR="00F37B42" w:rsidRDefault="00F37B42" w:rsidP="00F37B4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For case A, </w:t>
      </w:r>
      <w:r>
        <w:t xml:space="preserve">the security between the SEPPs shall be ensured by means of </w:t>
      </w:r>
      <w:proofErr w:type="spellStart"/>
      <w:r>
        <w:t>IPSec</w:t>
      </w:r>
      <w:proofErr w:type="spellEnd"/>
      <w:r>
        <w:t xml:space="preserve"> or TLS VPN;</w:t>
      </w:r>
    </w:p>
    <w:p w:rsidR="00EA27E0" w:rsidRDefault="00F37B42" w:rsidP="00E730E3">
      <w:pPr>
        <w:pStyle w:val="B1"/>
        <w:rPr>
          <w:rFonts w:eastAsia="宋体"/>
        </w:rPr>
      </w:pPr>
      <w:r w:rsidRPr="00851F97">
        <w:rPr>
          <w:rFonts w:eastAsia="宋体"/>
        </w:rPr>
        <w:t>-</w:t>
      </w:r>
      <w:r w:rsidRPr="00851F97">
        <w:rPr>
          <w:rFonts w:eastAsia="宋体"/>
        </w:rPr>
        <w:tab/>
        <w:t xml:space="preserve">For case B, hop-by-hop security between the SEPP and the IPXs should be established on N32-f. This hop-by-hop security shall be established using an </w:t>
      </w:r>
      <w:proofErr w:type="spellStart"/>
      <w:r w:rsidRPr="00851F97">
        <w:rPr>
          <w:rFonts w:eastAsia="宋体"/>
        </w:rPr>
        <w:t>IPSec</w:t>
      </w:r>
      <w:proofErr w:type="spellEnd"/>
      <w:r w:rsidRPr="00851F97">
        <w:rPr>
          <w:rFonts w:eastAsia="宋体"/>
        </w:rPr>
        <w:t xml:space="preserve"> or TLS VPN.</w:t>
      </w:r>
    </w:p>
    <w:p w:rsidR="00FA75E5" w:rsidRPr="00EA27E0" w:rsidRDefault="00FA75E5" w:rsidP="00D75068"/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B88" w:rsidRDefault="00DC1B88">
      <w:r>
        <w:separator/>
      </w:r>
    </w:p>
  </w:endnote>
  <w:endnote w:type="continuationSeparator" w:id="0">
    <w:p w:rsidR="00DC1B88" w:rsidRDefault="00DC1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B88" w:rsidRDefault="00DC1B88">
      <w:r>
        <w:separator/>
      </w:r>
    </w:p>
  </w:footnote>
  <w:footnote w:type="continuationSeparator" w:id="0">
    <w:p w:rsidR="00DC1B88" w:rsidRDefault="00DC1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1E6" w:rsidRDefault="007E01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1E6" w:rsidRDefault="007E01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1E6" w:rsidRDefault="007E01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1E6" w:rsidRDefault="007E01E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1A"/>
    <w:rsid w:val="00022E4A"/>
    <w:rsid w:val="0003103C"/>
    <w:rsid w:val="000A1F6F"/>
    <w:rsid w:val="000A6394"/>
    <w:rsid w:val="000B7FED"/>
    <w:rsid w:val="000C038A"/>
    <w:rsid w:val="000C6598"/>
    <w:rsid w:val="000C6A69"/>
    <w:rsid w:val="00145D43"/>
    <w:rsid w:val="00163F9F"/>
    <w:rsid w:val="00192C46"/>
    <w:rsid w:val="001A08B3"/>
    <w:rsid w:val="001A7B60"/>
    <w:rsid w:val="001B52F0"/>
    <w:rsid w:val="001B7A65"/>
    <w:rsid w:val="001D7AF6"/>
    <w:rsid w:val="001E41F3"/>
    <w:rsid w:val="00237725"/>
    <w:rsid w:val="0026004D"/>
    <w:rsid w:val="002640DD"/>
    <w:rsid w:val="00275D12"/>
    <w:rsid w:val="00284FEB"/>
    <w:rsid w:val="002860C4"/>
    <w:rsid w:val="002A72AC"/>
    <w:rsid w:val="002B5741"/>
    <w:rsid w:val="00305409"/>
    <w:rsid w:val="0033193F"/>
    <w:rsid w:val="00337147"/>
    <w:rsid w:val="003609EF"/>
    <w:rsid w:val="0036231A"/>
    <w:rsid w:val="00374DD4"/>
    <w:rsid w:val="003E1A36"/>
    <w:rsid w:val="00410371"/>
    <w:rsid w:val="004205D9"/>
    <w:rsid w:val="004242F1"/>
    <w:rsid w:val="004A6EE4"/>
    <w:rsid w:val="004B75B7"/>
    <w:rsid w:val="004C1B93"/>
    <w:rsid w:val="004E1669"/>
    <w:rsid w:val="0051580D"/>
    <w:rsid w:val="00547111"/>
    <w:rsid w:val="00570453"/>
    <w:rsid w:val="00592D74"/>
    <w:rsid w:val="005E2C44"/>
    <w:rsid w:val="00621188"/>
    <w:rsid w:val="006257ED"/>
    <w:rsid w:val="006759CF"/>
    <w:rsid w:val="00683EAC"/>
    <w:rsid w:val="00695808"/>
    <w:rsid w:val="006A3253"/>
    <w:rsid w:val="006B46FB"/>
    <w:rsid w:val="006D5B61"/>
    <w:rsid w:val="006E21FB"/>
    <w:rsid w:val="007035BC"/>
    <w:rsid w:val="007668F2"/>
    <w:rsid w:val="00772828"/>
    <w:rsid w:val="00786DDF"/>
    <w:rsid w:val="00792342"/>
    <w:rsid w:val="007977A8"/>
    <w:rsid w:val="007B512A"/>
    <w:rsid w:val="007C2097"/>
    <w:rsid w:val="007D6A07"/>
    <w:rsid w:val="007E01E6"/>
    <w:rsid w:val="007F7259"/>
    <w:rsid w:val="00801554"/>
    <w:rsid w:val="008040A8"/>
    <w:rsid w:val="008279FA"/>
    <w:rsid w:val="00835C0B"/>
    <w:rsid w:val="00847BE3"/>
    <w:rsid w:val="008626E7"/>
    <w:rsid w:val="00870EE7"/>
    <w:rsid w:val="008863B9"/>
    <w:rsid w:val="008A45A6"/>
    <w:rsid w:val="008D3904"/>
    <w:rsid w:val="008F193E"/>
    <w:rsid w:val="008F686C"/>
    <w:rsid w:val="008F68B0"/>
    <w:rsid w:val="009148DE"/>
    <w:rsid w:val="00941E30"/>
    <w:rsid w:val="009777D9"/>
    <w:rsid w:val="00990508"/>
    <w:rsid w:val="00991B88"/>
    <w:rsid w:val="009A5753"/>
    <w:rsid w:val="009A579D"/>
    <w:rsid w:val="009E3297"/>
    <w:rsid w:val="009F6730"/>
    <w:rsid w:val="009F734F"/>
    <w:rsid w:val="00A246B6"/>
    <w:rsid w:val="00A47E70"/>
    <w:rsid w:val="00A50CF0"/>
    <w:rsid w:val="00A658B8"/>
    <w:rsid w:val="00A7671C"/>
    <w:rsid w:val="00A8300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C26"/>
    <w:rsid w:val="00C66BA2"/>
    <w:rsid w:val="00C77D84"/>
    <w:rsid w:val="00C95985"/>
    <w:rsid w:val="00CC5026"/>
    <w:rsid w:val="00CC68D0"/>
    <w:rsid w:val="00CF4B59"/>
    <w:rsid w:val="00D03F9A"/>
    <w:rsid w:val="00D06D51"/>
    <w:rsid w:val="00D24991"/>
    <w:rsid w:val="00D50255"/>
    <w:rsid w:val="00D66520"/>
    <w:rsid w:val="00D75068"/>
    <w:rsid w:val="00D87AF5"/>
    <w:rsid w:val="00DC16E6"/>
    <w:rsid w:val="00DC1B88"/>
    <w:rsid w:val="00DD7D6E"/>
    <w:rsid w:val="00DE34CF"/>
    <w:rsid w:val="00E07B44"/>
    <w:rsid w:val="00E13F3D"/>
    <w:rsid w:val="00E34898"/>
    <w:rsid w:val="00E730E3"/>
    <w:rsid w:val="00E8079D"/>
    <w:rsid w:val="00EA27E0"/>
    <w:rsid w:val="00EB09B7"/>
    <w:rsid w:val="00EE7D7C"/>
    <w:rsid w:val="00EF498B"/>
    <w:rsid w:val="00F25D98"/>
    <w:rsid w:val="00F300FB"/>
    <w:rsid w:val="00F37B42"/>
    <w:rsid w:val="00F83B25"/>
    <w:rsid w:val="00FA75E5"/>
    <w:rsid w:val="00FB6386"/>
    <w:rsid w:val="00FB772B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56C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88FFE-ADA5-4049-A641-EF84AD5E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1900-01-01T08:00:00Z</cp:lastPrinted>
  <dcterms:created xsi:type="dcterms:W3CDTF">2018-11-05T09:14:00Z</dcterms:created>
  <dcterms:modified xsi:type="dcterms:W3CDTF">2020-02-09T07:41:00Z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(2)4+gEVkSCwTQGQgfiOnrsFWURTxcvGkxr9/zWuKj66zMWLc5q0gCVZDa39eWxymQvUlgxy2iR
GeX/Q8N8wk5xDWt9qvSQABo3M0uz0fWVwmYn9V46yxQh0KlixpetBi6P4+SpW6iBu6WMO9kd
k1K/ENQsy6bYuiymRior74JeQn92217qKGXN608s/6t4qVhkaM8o7QFdmQ5PV28u0spWjCJl
9wh4/vAjTl2AjQaABm</vt:lpwstr>
  </property>
  <property fmtid="{D5CDD505-2E9C-101B-9397-08002B2CF9AE}" pid="22" name="_2015_ms_pID_7253431">
    <vt:lpwstr>sf7grqtsSyWHRvRinXhJQEK2VU1fSKU75LcyIiVWfyBuMWpa8soes5
AF+eG5DyzYFS1Pxl3ELxcbEAj1SsztLSt0cuCv2uvqMYl3GuqZMHKONoq83me3F6uSQrD9c5
ML/jotrrZzrR+bAsdqJaYs/8KVm/4vqnfH5NYDijWyHqHRVtkZ/W9BV+5oNYWHCvydbpRMeo
fCy/EExr79pXYXc4</vt:lpwstr>
  </property>
</Properties>
</file>